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3BF144" w14:textId="1B2704A2" w:rsidR="0006277D" w:rsidRPr="005E7A3C" w:rsidRDefault="0006277D" w:rsidP="0006277D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r w:rsidRPr="005E7A3C">
        <w:rPr>
          <w:rFonts w:eastAsia="Times New Roman"/>
          <w:b/>
          <w:noProof/>
          <w:sz w:val="24"/>
        </w:rPr>
        <w:t>3GPP TSG-RAN WG4 Meeting #</w:t>
      </w:r>
      <w:r>
        <w:rPr>
          <w:rFonts w:eastAsia="Times New Roman"/>
          <w:b/>
          <w:noProof/>
          <w:sz w:val="24"/>
        </w:rPr>
        <w:t>101-e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>
        <w:rPr>
          <w:rFonts w:eastAsia="Times New Roman"/>
          <w:b/>
          <w:noProof/>
          <w:sz w:val="24"/>
        </w:rPr>
        <w:t>211</w:t>
      </w:r>
      <w:r w:rsidR="00452D26">
        <w:rPr>
          <w:rFonts w:eastAsia="Times New Roman"/>
          <w:b/>
          <w:noProof/>
          <w:sz w:val="24"/>
        </w:rPr>
        <w:t>9302</w:t>
      </w:r>
      <w:bookmarkStart w:id="0" w:name="_GoBack"/>
      <w:bookmarkEnd w:id="0"/>
    </w:p>
    <w:p w14:paraId="41A3785F" w14:textId="77777777" w:rsidR="0006277D" w:rsidRDefault="0006277D" w:rsidP="0006277D">
      <w:pPr>
        <w:pStyle w:val="a"/>
        <w:rPr>
          <w:rFonts w:eastAsia="SimSun"/>
          <w:bCs w:val="0"/>
          <w:sz w:val="24"/>
          <w:lang w:eastAsia="zh-CN"/>
        </w:rPr>
      </w:pPr>
      <w:bookmarkStart w:id="1" w:name="OLE_LINK2"/>
      <w:r>
        <w:rPr>
          <w:rFonts w:eastAsia="SimSun"/>
          <w:bCs w:val="0"/>
          <w:sz w:val="24"/>
          <w:lang w:eastAsia="zh-CN"/>
        </w:rPr>
        <w:t>Online, 01 - 12 Nov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1"/>
      <w:r>
        <w:rPr>
          <w:rFonts w:eastAsia="SimSun"/>
          <w:bCs w:val="0"/>
          <w:sz w:val="24"/>
          <w:lang w:eastAsia="zh-CN"/>
        </w:rPr>
        <w:t>21</w:t>
      </w:r>
    </w:p>
    <w:p w14:paraId="27FECDA1" w14:textId="77777777" w:rsidR="00C32A6C" w:rsidRDefault="00C32A6C" w:rsidP="002442F9">
      <w:pPr>
        <w:pStyle w:val="CRCoverPage"/>
        <w:outlineLvl w:val="0"/>
        <w:rPr>
          <w:b/>
          <w:noProof/>
          <w:sz w:val="24"/>
        </w:rPr>
      </w:pPr>
    </w:p>
    <w:p w14:paraId="1AB6411C" w14:textId="77777777" w:rsidR="009D2544" w:rsidRDefault="009D2544" w:rsidP="002442F9">
      <w:pPr>
        <w:pStyle w:val="CRCoverPage"/>
        <w:outlineLvl w:val="0"/>
        <w:rPr>
          <w:b/>
          <w:noProof/>
          <w:sz w:val="24"/>
        </w:rPr>
      </w:pPr>
    </w:p>
    <w:p w14:paraId="4F23F80E" w14:textId="77777777" w:rsidR="002442F9" w:rsidRDefault="002442F9" w:rsidP="002442F9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A4A3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29D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54B6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61C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D357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13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085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D9CD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EE179" w14:textId="275B5DFB" w:rsidR="001E41F3" w:rsidRPr="00410371" w:rsidRDefault="00F3645B" w:rsidP="00596E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2A6C">
              <w:rPr>
                <w:b/>
                <w:noProof/>
                <w:sz w:val="28"/>
              </w:rPr>
              <w:t>3</w:t>
            </w:r>
            <w:r w:rsidR="00596EB9">
              <w:rPr>
                <w:b/>
                <w:noProof/>
                <w:sz w:val="28"/>
              </w:rPr>
              <w:t>8.176-1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3CB6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25A04F" w14:textId="4B5C71E1" w:rsidR="001E41F3" w:rsidRPr="00410371" w:rsidRDefault="001E41F3" w:rsidP="00A95D77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6A83C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1407C" w14:textId="3489AE63" w:rsidR="001E41F3" w:rsidRPr="00410371" w:rsidRDefault="001E41F3" w:rsidP="0028206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FC3CF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F5B424" w14:textId="3B71157F" w:rsidR="001E41F3" w:rsidRPr="00410371" w:rsidRDefault="00F3645B" w:rsidP="006832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328F">
              <w:rPr>
                <w:b/>
                <w:noProof/>
                <w:sz w:val="28"/>
              </w:rPr>
              <w:t>16</w:t>
            </w:r>
            <w:r w:rsidR="00144112">
              <w:rPr>
                <w:b/>
                <w:noProof/>
                <w:sz w:val="28"/>
              </w:rPr>
              <w:t>.</w:t>
            </w:r>
            <w:r w:rsidR="0006277D">
              <w:rPr>
                <w:b/>
                <w:noProof/>
                <w:sz w:val="28"/>
              </w:rPr>
              <w:t>4</w:t>
            </w:r>
            <w:r w:rsidR="004D566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C8E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810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1B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F51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B066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57084A" w14:textId="77777777" w:rsidTr="00547111">
        <w:tc>
          <w:tcPr>
            <w:tcW w:w="9641" w:type="dxa"/>
            <w:gridSpan w:val="9"/>
          </w:tcPr>
          <w:p w14:paraId="5DCBB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E5F0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B67421" w14:textId="77777777" w:rsidTr="00A7671C">
        <w:tc>
          <w:tcPr>
            <w:tcW w:w="2835" w:type="dxa"/>
          </w:tcPr>
          <w:p w14:paraId="04445A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40E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F6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A2D5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6E2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7BF6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9A3F70" w14:textId="77777777" w:rsidR="00F25D98" w:rsidRDefault="004D56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807D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74B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20A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937F45" w14:textId="77777777" w:rsidTr="00547111">
        <w:tc>
          <w:tcPr>
            <w:tcW w:w="9640" w:type="dxa"/>
            <w:gridSpan w:val="11"/>
          </w:tcPr>
          <w:p w14:paraId="1EA9B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76E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867C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366A" w14:textId="31E6B772" w:rsidR="001E41F3" w:rsidRDefault="0057323A" w:rsidP="00062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</w:t>
            </w:r>
            <w:r w:rsidR="0006277D">
              <w:rPr>
                <w:noProof/>
              </w:rPr>
              <w:t xml:space="preserve"> CR to TR</w:t>
            </w:r>
            <w:r>
              <w:rPr>
                <w:noProof/>
              </w:rPr>
              <w:t xml:space="preserve"> 38.</w:t>
            </w:r>
            <w:r w:rsidR="0006277D">
              <w:rPr>
                <w:noProof/>
              </w:rPr>
              <w:t>809</w:t>
            </w:r>
            <w:r w:rsidR="00736F4D" w:rsidRPr="00736F4D">
              <w:rPr>
                <w:noProof/>
              </w:rPr>
              <w:t xml:space="preserve"> </w:t>
            </w:r>
            <w:r w:rsidR="0006277D">
              <w:rPr>
                <w:noProof/>
              </w:rPr>
              <w:t>–</w:t>
            </w:r>
            <w:r w:rsidR="00736F4D" w:rsidRPr="00736F4D">
              <w:rPr>
                <w:noProof/>
              </w:rPr>
              <w:t xml:space="preserve"> </w:t>
            </w:r>
            <w:r w:rsidR="0006277D">
              <w:rPr>
                <w:noProof/>
              </w:rPr>
              <w:t>high PSD</w:t>
            </w:r>
          </w:p>
        </w:tc>
      </w:tr>
      <w:tr w:rsidR="001E41F3" w14:paraId="60C18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9B97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8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B13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DD1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D379B" w14:textId="646212DC" w:rsidR="001E41F3" w:rsidRDefault="00F3645B" w:rsidP="00683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E3F33">
              <w:rPr>
                <w:noProof/>
              </w:rPr>
              <w:t>,</w:t>
            </w:r>
          </w:p>
        </w:tc>
      </w:tr>
      <w:tr w:rsidR="001E41F3" w14:paraId="414044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8EE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6F8B6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3446C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9CE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D9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918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06099" w14:textId="77777777" w:rsidR="001E41F3" w:rsidRPr="001441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4112">
              <w:rPr>
                <w:b/>
                <w:i/>
                <w:noProof/>
              </w:rPr>
              <w:t>Work item code</w:t>
            </w:r>
            <w:r w:rsidR="0051580D" w:rsidRPr="001441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6CE63" w14:textId="7C313C78" w:rsidR="001E41F3" w:rsidRPr="00144112" w:rsidRDefault="0057323A" w:rsidP="0068328F">
            <w:pPr>
              <w:pStyle w:val="CRCoverPage"/>
              <w:spacing w:after="0"/>
              <w:ind w:left="100"/>
              <w:rPr>
                <w:noProof/>
              </w:rPr>
            </w:pPr>
            <w:r w:rsidRPr="0057323A">
              <w:rPr>
                <w:noProof/>
              </w:rPr>
              <w:t>NR_IAB-Perf</w:t>
            </w:r>
          </w:p>
        </w:tc>
        <w:tc>
          <w:tcPr>
            <w:tcW w:w="567" w:type="dxa"/>
            <w:tcBorders>
              <w:left w:val="nil"/>
            </w:tcBorders>
          </w:tcPr>
          <w:p w14:paraId="5B387F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64C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2C695" w14:textId="74E6B254" w:rsidR="001E41F3" w:rsidRDefault="00F3645B" w:rsidP="00062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0376D">
              <w:rPr>
                <w:noProof/>
              </w:rPr>
              <w:t>202</w:t>
            </w:r>
            <w:r w:rsidR="003F204E">
              <w:rPr>
                <w:noProof/>
              </w:rPr>
              <w:t>1</w:t>
            </w:r>
            <w:r w:rsidR="0030376D">
              <w:rPr>
                <w:noProof/>
              </w:rPr>
              <w:t>-</w:t>
            </w:r>
            <w:r w:rsidR="0006277D">
              <w:rPr>
                <w:noProof/>
              </w:rPr>
              <w:t>11-01</w:t>
            </w:r>
            <w:r>
              <w:rPr>
                <w:noProof/>
              </w:rPr>
              <w:fldChar w:fldCharType="end"/>
            </w:r>
          </w:p>
        </w:tc>
      </w:tr>
      <w:tr w:rsidR="001E41F3" w14:paraId="441C7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8A7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5AE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6FE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D85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91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B56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233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7B081C" w14:textId="41499F83" w:rsidR="001E41F3" w:rsidRDefault="004308F7" w:rsidP="00312A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F2E7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ABE3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0B060" w14:textId="54416509" w:rsidR="001E41F3" w:rsidRDefault="00F3645B" w:rsidP="00596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Rel-</w:t>
            </w:r>
            <w:r w:rsidR="00596EB9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1FC86E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F1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A6D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686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199D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FD3FF6" w14:textId="77777777" w:rsidTr="00547111">
        <w:tc>
          <w:tcPr>
            <w:tcW w:w="1843" w:type="dxa"/>
          </w:tcPr>
          <w:p w14:paraId="674831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E0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9C6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BB7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E824E" w14:textId="4026C584" w:rsidR="00CF0D31" w:rsidRPr="001057A6" w:rsidRDefault="0006277D" w:rsidP="00596EB9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Capture the decision on high PSD test case in TR</w:t>
            </w:r>
          </w:p>
        </w:tc>
      </w:tr>
      <w:tr w:rsidR="001E41F3" w14:paraId="3A623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FE1" w14:textId="0273980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509B5" w14:textId="77777777" w:rsidR="001E41F3" w:rsidRPr="001057A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1DCC5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67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4C596" w14:textId="19AD1E3C" w:rsidR="00AD029F" w:rsidRPr="001057A6" w:rsidRDefault="00051C6E" w:rsidP="0006277D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rFonts w:hint="eastAsia"/>
                <w:noProof/>
                <w:color w:val="000000" w:themeColor="text1"/>
              </w:rPr>
              <w:t>A</w:t>
            </w:r>
            <w:r>
              <w:rPr>
                <w:noProof/>
                <w:color w:val="000000" w:themeColor="text1"/>
              </w:rPr>
              <w:t xml:space="preserve"> new sub-clasue 4.7 has been added capturing the agreement that high PSD case is not included in the requiremets</w:t>
            </w:r>
          </w:p>
        </w:tc>
      </w:tr>
      <w:tr w:rsidR="001E41F3" w14:paraId="14111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6D643" w14:textId="34FD00E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67CDD" w14:textId="77777777" w:rsidR="001E41F3" w:rsidRPr="0068328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97C42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DD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85186" w14:textId="4FC8C859" w:rsidR="001E41F3" w:rsidRPr="001057A6" w:rsidRDefault="00051C6E" w:rsidP="0068328F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rFonts w:hint="eastAsia"/>
                <w:noProof/>
                <w:color w:val="000000" w:themeColor="text1"/>
              </w:rPr>
              <w:t>C</w:t>
            </w:r>
            <w:r>
              <w:rPr>
                <w:noProof/>
                <w:color w:val="000000" w:themeColor="text1"/>
              </w:rPr>
              <w:t>larifies the range of use case for the IAB-MT</w:t>
            </w:r>
          </w:p>
        </w:tc>
      </w:tr>
      <w:tr w:rsidR="001E41F3" w14:paraId="60C1E9E1" w14:textId="77777777" w:rsidTr="00547111">
        <w:tc>
          <w:tcPr>
            <w:tcW w:w="2694" w:type="dxa"/>
            <w:gridSpan w:val="2"/>
          </w:tcPr>
          <w:p w14:paraId="4F157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3459A" w14:textId="77777777" w:rsidR="001E41F3" w:rsidRPr="0066263A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C83D4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63A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99632" w14:textId="64BAD46C" w:rsidR="001E41F3" w:rsidRPr="00825747" w:rsidRDefault="00051C6E" w:rsidP="0006277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4.7</w:t>
            </w:r>
          </w:p>
        </w:tc>
      </w:tr>
      <w:tr w:rsidR="001E41F3" w14:paraId="2497CE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D7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B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43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4A5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827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63C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6F95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9A1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35899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50608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53BF2" w14:textId="18F6FED6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980FE" w14:textId="569B21EC" w:rsidR="00144112" w:rsidRDefault="0010725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64E17" w14:textId="77777777" w:rsidR="00144112" w:rsidRDefault="00144112" w:rsidP="001441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E9C94" w14:textId="2452CE56" w:rsidR="00144112" w:rsidRPr="008E1513" w:rsidRDefault="00144112" w:rsidP="00295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58559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DCA54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7F75F" w14:textId="0D62D432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9BEEB" w14:textId="23733BDC" w:rsidR="00144112" w:rsidRDefault="00BB0100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E1B2E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59D6F" w14:textId="102A9C96" w:rsidR="00EC4D9C" w:rsidRPr="008E1513" w:rsidRDefault="00EC4D9C" w:rsidP="00EC4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0383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75A45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EFC3A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443F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79CC13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6CEAB" w14:textId="6B0D9B64" w:rsidR="00144112" w:rsidRDefault="00144112" w:rsidP="001441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44112" w14:paraId="53C0B2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ABC29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1651B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</w:p>
        </w:tc>
      </w:tr>
      <w:tr w:rsidR="00144112" w14:paraId="0598EB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AA026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E9863" w14:textId="2630E530" w:rsidR="00144112" w:rsidRDefault="00144112" w:rsidP="001057A6">
            <w:pPr>
              <w:pStyle w:val="CRCoverPage"/>
              <w:tabs>
                <w:tab w:val="left" w:pos="1065"/>
              </w:tabs>
              <w:spacing w:after="0"/>
              <w:ind w:left="100"/>
            </w:pPr>
          </w:p>
        </w:tc>
      </w:tr>
      <w:tr w:rsidR="00144112" w:rsidRPr="008863B9" w14:paraId="50259D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CD486" w14:textId="77777777" w:rsidR="00144112" w:rsidRPr="008863B9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91F9B6" w14:textId="77777777" w:rsidR="00144112" w:rsidRPr="008863B9" w:rsidRDefault="00144112" w:rsidP="001441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112" w14:paraId="007F9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ADDCE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BF3A9" w14:textId="77777777" w:rsidR="00144112" w:rsidRDefault="00144112" w:rsidP="001441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523D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533D0" w14:textId="21C250C5" w:rsidR="00A0627A" w:rsidRDefault="00144112" w:rsidP="00CF0D31">
      <w:pPr>
        <w:spacing w:after="0"/>
        <w:jc w:val="center"/>
        <w:rPr>
          <w:i/>
          <w:color w:val="0000FF"/>
        </w:rPr>
      </w:pPr>
      <w:bookmarkStart w:id="4" w:name="_Toc535244269"/>
      <w:r>
        <w:rPr>
          <w:i/>
          <w:color w:val="0000FF"/>
        </w:rPr>
        <w:br w:type="page"/>
      </w:r>
      <w:bookmarkStart w:id="5" w:name="_Toc13052000"/>
      <w:bookmarkStart w:id="6" w:name="_Toc13050393"/>
      <w:r w:rsidR="00A0627A" w:rsidRPr="00E66F60">
        <w:rPr>
          <w:i/>
          <w:color w:val="0000FF"/>
        </w:rPr>
        <w:lastRenderedPageBreak/>
        <w:t xml:space="preserve">------------------------------ </w:t>
      </w:r>
      <w:r w:rsidR="00A0627A">
        <w:rPr>
          <w:i/>
          <w:color w:val="0000FF"/>
        </w:rPr>
        <w:t>Mo</w:t>
      </w:r>
      <w:r w:rsidR="00A0627A" w:rsidRPr="00E66F60">
        <w:rPr>
          <w:i/>
          <w:color w:val="0000FF"/>
        </w:rPr>
        <w:t>dified section ------------------------------</w:t>
      </w:r>
    </w:p>
    <w:p w14:paraId="2F2BEBA4" w14:textId="77777777" w:rsidR="00051C6E" w:rsidRDefault="00051C6E" w:rsidP="00051C6E">
      <w:pPr>
        <w:pStyle w:val="Heading2"/>
        <w:rPr>
          <w:ins w:id="7" w:author="Huawei-RKy" w:date="2021-10-22T15:13:00Z"/>
          <w:lang w:eastAsia="zh-CN"/>
        </w:rPr>
      </w:pPr>
      <w:bookmarkStart w:id="8" w:name="_Toc82184881"/>
      <w:bookmarkStart w:id="9" w:name="_Toc83943565"/>
      <w:bookmarkEnd w:id="4"/>
      <w:bookmarkEnd w:id="5"/>
      <w:bookmarkEnd w:id="6"/>
      <w:ins w:id="10" w:author="Huawei-RKy" w:date="2021-10-22T15:13:00Z">
        <w:r w:rsidRPr="003441B7">
          <w:t>4.</w:t>
        </w:r>
        <w:r>
          <w:rPr>
            <w:lang w:eastAsia="zh-CN"/>
          </w:rPr>
          <w:t>7</w:t>
        </w:r>
        <w:r w:rsidRPr="003441B7">
          <w:tab/>
        </w:r>
        <w:r w:rsidRPr="003441B7">
          <w:rPr>
            <w:lang w:eastAsia="zh-CN"/>
          </w:rPr>
          <w:t xml:space="preserve">IAB </w:t>
        </w:r>
        <w:bookmarkEnd w:id="8"/>
        <w:bookmarkEnd w:id="9"/>
        <w:r>
          <w:rPr>
            <w:lang w:eastAsia="zh-CN"/>
          </w:rPr>
          <w:t>models</w:t>
        </w:r>
      </w:ins>
    </w:p>
    <w:p w14:paraId="42FBB364" w14:textId="77777777" w:rsidR="00051C6E" w:rsidRDefault="00051C6E" w:rsidP="00051C6E">
      <w:pPr>
        <w:rPr>
          <w:ins w:id="11" w:author="Huawei-RKy" w:date="2021-10-22T15:13:00Z"/>
          <w:lang w:eastAsia="zh-CN"/>
        </w:rPr>
      </w:pPr>
      <w:ins w:id="12" w:author="Huawei-RKy" w:date="2021-10-22T15:1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IAB-MT is tested with the BS set of test models and test configurations (updated for UL modulation where necessary). The BS </w:t>
        </w:r>
        <w:proofErr w:type="spellStart"/>
        <w:r>
          <w:rPr>
            <w:lang w:eastAsia="zh-CN"/>
          </w:rPr>
          <w:t>differes</w:t>
        </w:r>
        <w:proofErr w:type="spellEnd"/>
        <w:r>
          <w:rPr>
            <w:lang w:eastAsia="zh-CN"/>
          </w:rPr>
          <w:t xml:space="preserve"> from the UE in that there is no test case for a single high PSD RB.</w:t>
        </w:r>
      </w:ins>
    </w:p>
    <w:p w14:paraId="4D1DE1BD" w14:textId="77777777" w:rsidR="00051C6E" w:rsidRPr="00051C6E" w:rsidRDefault="00051C6E" w:rsidP="00051C6E">
      <w:pPr>
        <w:rPr>
          <w:ins w:id="13" w:author="Huawei-RKy" w:date="2021-10-22T15:13:00Z"/>
          <w:lang w:eastAsia="zh-CN"/>
        </w:rPr>
      </w:pPr>
      <w:ins w:id="14" w:author="Huawei-RKy" w:date="2021-10-22T15:13:00Z">
        <w:r>
          <w:rPr>
            <w:lang w:eastAsia="zh-CN"/>
          </w:rPr>
          <w:t xml:space="preserve">It has been agreed that for IAB-MT this is not a viable </w:t>
        </w:r>
        <w:proofErr w:type="spellStart"/>
        <w:r>
          <w:rPr>
            <w:lang w:eastAsia="zh-CN"/>
          </w:rPr>
          <w:t>iuse</w:t>
        </w:r>
        <w:proofErr w:type="spellEnd"/>
        <w:r>
          <w:rPr>
            <w:lang w:eastAsia="zh-CN"/>
          </w:rPr>
          <w:t xml:space="preserve"> case and as such it is not included in the test models or test requirements.</w:t>
        </w:r>
      </w:ins>
    </w:p>
    <w:p w14:paraId="2D5EB252" w14:textId="77777777" w:rsidR="001E61EE" w:rsidRDefault="001E61EE" w:rsidP="001E61EE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p w14:paraId="3A781F8A" w14:textId="77777777" w:rsidR="001E61EE" w:rsidRPr="00C0557A" w:rsidRDefault="001E61EE" w:rsidP="00C0557A">
      <w:pPr>
        <w:spacing w:after="0"/>
        <w:jc w:val="center"/>
        <w:rPr>
          <w:i/>
          <w:color w:val="0000FF"/>
        </w:rPr>
      </w:pPr>
    </w:p>
    <w:sectPr w:rsidR="001E61EE" w:rsidRPr="00C0557A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3BEAD9" w14:textId="77777777" w:rsidR="00F749ED" w:rsidRDefault="00F749ED">
      <w:r>
        <w:separator/>
      </w:r>
    </w:p>
  </w:endnote>
  <w:endnote w:type="continuationSeparator" w:id="0">
    <w:p w14:paraId="4FAFE927" w14:textId="77777777" w:rsidR="00F749ED" w:rsidRDefault="00F74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475C81" w14:textId="77777777" w:rsidR="00F749ED" w:rsidRDefault="00F749ED">
      <w:r>
        <w:separator/>
      </w:r>
    </w:p>
  </w:footnote>
  <w:footnote w:type="continuationSeparator" w:id="0">
    <w:p w14:paraId="2829B6DB" w14:textId="77777777" w:rsidR="00F749ED" w:rsidRDefault="00F749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263E6" w14:textId="77777777" w:rsidR="00596EB9" w:rsidRDefault="00596EB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960FC"/>
    <w:multiLevelType w:val="hybridMultilevel"/>
    <w:tmpl w:val="598244FA"/>
    <w:lvl w:ilvl="0" w:tplc="8E024A1A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51433D3"/>
    <w:multiLevelType w:val="hybridMultilevel"/>
    <w:tmpl w:val="BDFC1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60E76"/>
    <w:multiLevelType w:val="hybridMultilevel"/>
    <w:tmpl w:val="9170DE80"/>
    <w:lvl w:ilvl="0" w:tplc="3672046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8021324"/>
    <w:multiLevelType w:val="hybridMultilevel"/>
    <w:tmpl w:val="F7F86750"/>
    <w:lvl w:ilvl="0" w:tplc="1A1629A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F903DA9"/>
    <w:multiLevelType w:val="hybridMultilevel"/>
    <w:tmpl w:val="8E283606"/>
    <w:lvl w:ilvl="0" w:tplc="C0029EBA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">
    <w15:presenceInfo w15:providerId="None" w15:userId="Huawei-R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C53"/>
    <w:rsid w:val="00022E4A"/>
    <w:rsid w:val="00041655"/>
    <w:rsid w:val="0004620F"/>
    <w:rsid w:val="00051C6E"/>
    <w:rsid w:val="00053002"/>
    <w:rsid w:val="0006277D"/>
    <w:rsid w:val="000764F4"/>
    <w:rsid w:val="000803FA"/>
    <w:rsid w:val="00093DCC"/>
    <w:rsid w:val="000A181F"/>
    <w:rsid w:val="000A6394"/>
    <w:rsid w:val="000B1171"/>
    <w:rsid w:val="000B7E9E"/>
    <w:rsid w:val="000B7FED"/>
    <w:rsid w:val="000C038A"/>
    <w:rsid w:val="000C09AD"/>
    <w:rsid w:val="000C6598"/>
    <w:rsid w:val="000E3803"/>
    <w:rsid w:val="000F1361"/>
    <w:rsid w:val="000F5B15"/>
    <w:rsid w:val="000F7646"/>
    <w:rsid w:val="000F7D54"/>
    <w:rsid w:val="00101645"/>
    <w:rsid w:val="00104FA9"/>
    <w:rsid w:val="0010578A"/>
    <w:rsid w:val="001057A6"/>
    <w:rsid w:val="00107252"/>
    <w:rsid w:val="001121FB"/>
    <w:rsid w:val="00117C64"/>
    <w:rsid w:val="00121BDD"/>
    <w:rsid w:val="00127DD9"/>
    <w:rsid w:val="0013173F"/>
    <w:rsid w:val="00136C40"/>
    <w:rsid w:val="00144112"/>
    <w:rsid w:val="0014480B"/>
    <w:rsid w:val="00145D43"/>
    <w:rsid w:val="001715C0"/>
    <w:rsid w:val="00192C46"/>
    <w:rsid w:val="001A08B3"/>
    <w:rsid w:val="001A1EEF"/>
    <w:rsid w:val="001A7B60"/>
    <w:rsid w:val="001B52F0"/>
    <w:rsid w:val="001B7A65"/>
    <w:rsid w:val="001C218A"/>
    <w:rsid w:val="001C6B1B"/>
    <w:rsid w:val="001D2B33"/>
    <w:rsid w:val="001D5711"/>
    <w:rsid w:val="001E411C"/>
    <w:rsid w:val="001E41F3"/>
    <w:rsid w:val="001E61EE"/>
    <w:rsid w:val="001F2A23"/>
    <w:rsid w:val="001F7585"/>
    <w:rsid w:val="00202BA0"/>
    <w:rsid w:val="0021140B"/>
    <w:rsid w:val="00222B10"/>
    <w:rsid w:val="0022311B"/>
    <w:rsid w:val="00225C67"/>
    <w:rsid w:val="00230452"/>
    <w:rsid w:val="002442F9"/>
    <w:rsid w:val="0025261D"/>
    <w:rsid w:val="00255798"/>
    <w:rsid w:val="0026004D"/>
    <w:rsid w:val="002640DD"/>
    <w:rsid w:val="002678F9"/>
    <w:rsid w:val="0027024E"/>
    <w:rsid w:val="00270284"/>
    <w:rsid w:val="0027172A"/>
    <w:rsid w:val="00272BB1"/>
    <w:rsid w:val="002734B4"/>
    <w:rsid w:val="00275D12"/>
    <w:rsid w:val="0028114B"/>
    <w:rsid w:val="00282065"/>
    <w:rsid w:val="0028226E"/>
    <w:rsid w:val="00284FEB"/>
    <w:rsid w:val="002860C4"/>
    <w:rsid w:val="00286D63"/>
    <w:rsid w:val="00292269"/>
    <w:rsid w:val="002922A1"/>
    <w:rsid w:val="0029383F"/>
    <w:rsid w:val="002959BE"/>
    <w:rsid w:val="0029613E"/>
    <w:rsid w:val="002A1650"/>
    <w:rsid w:val="002A43E7"/>
    <w:rsid w:val="002A4883"/>
    <w:rsid w:val="002A4F14"/>
    <w:rsid w:val="002A578B"/>
    <w:rsid w:val="002A59E3"/>
    <w:rsid w:val="002A5E5E"/>
    <w:rsid w:val="002A7E7A"/>
    <w:rsid w:val="002B5741"/>
    <w:rsid w:val="002C30F7"/>
    <w:rsid w:val="002D0B0B"/>
    <w:rsid w:val="002D280B"/>
    <w:rsid w:val="002E37AE"/>
    <w:rsid w:val="002F361A"/>
    <w:rsid w:val="002F73A3"/>
    <w:rsid w:val="0030376D"/>
    <w:rsid w:val="00305409"/>
    <w:rsid w:val="00305B81"/>
    <w:rsid w:val="00312A41"/>
    <w:rsid w:val="00313350"/>
    <w:rsid w:val="00341E07"/>
    <w:rsid w:val="00341E71"/>
    <w:rsid w:val="0034331D"/>
    <w:rsid w:val="0034396A"/>
    <w:rsid w:val="00352A77"/>
    <w:rsid w:val="003609EF"/>
    <w:rsid w:val="0036231A"/>
    <w:rsid w:val="00364FDE"/>
    <w:rsid w:val="00372EE5"/>
    <w:rsid w:val="003748D6"/>
    <w:rsid w:val="00374DD4"/>
    <w:rsid w:val="00385488"/>
    <w:rsid w:val="003979D4"/>
    <w:rsid w:val="003A2787"/>
    <w:rsid w:val="003A3BC1"/>
    <w:rsid w:val="003A6FF5"/>
    <w:rsid w:val="003B4369"/>
    <w:rsid w:val="003B62D0"/>
    <w:rsid w:val="003B791E"/>
    <w:rsid w:val="003C00FE"/>
    <w:rsid w:val="003D76B9"/>
    <w:rsid w:val="003E1A36"/>
    <w:rsid w:val="003F204E"/>
    <w:rsid w:val="00410371"/>
    <w:rsid w:val="004113C3"/>
    <w:rsid w:val="004119B7"/>
    <w:rsid w:val="004242F1"/>
    <w:rsid w:val="004308F7"/>
    <w:rsid w:val="00436E9C"/>
    <w:rsid w:val="00444BB4"/>
    <w:rsid w:val="00452D26"/>
    <w:rsid w:val="0045449A"/>
    <w:rsid w:val="00455AD3"/>
    <w:rsid w:val="004634A8"/>
    <w:rsid w:val="00463B46"/>
    <w:rsid w:val="00476701"/>
    <w:rsid w:val="004879BB"/>
    <w:rsid w:val="0049070F"/>
    <w:rsid w:val="004A0792"/>
    <w:rsid w:val="004A49D6"/>
    <w:rsid w:val="004A71D6"/>
    <w:rsid w:val="004A7535"/>
    <w:rsid w:val="004B7574"/>
    <w:rsid w:val="004B75B7"/>
    <w:rsid w:val="004C334D"/>
    <w:rsid w:val="004C69A9"/>
    <w:rsid w:val="004C6A0F"/>
    <w:rsid w:val="004C7927"/>
    <w:rsid w:val="004D5660"/>
    <w:rsid w:val="004D7139"/>
    <w:rsid w:val="004E03D1"/>
    <w:rsid w:val="004E1816"/>
    <w:rsid w:val="004E52DC"/>
    <w:rsid w:val="004E7BC8"/>
    <w:rsid w:val="004F3FA8"/>
    <w:rsid w:val="00502D30"/>
    <w:rsid w:val="00510539"/>
    <w:rsid w:val="0051580D"/>
    <w:rsid w:val="005171B5"/>
    <w:rsid w:val="005255BF"/>
    <w:rsid w:val="0053139F"/>
    <w:rsid w:val="0053148B"/>
    <w:rsid w:val="00533DF8"/>
    <w:rsid w:val="00537407"/>
    <w:rsid w:val="00547111"/>
    <w:rsid w:val="005473A9"/>
    <w:rsid w:val="00556C9B"/>
    <w:rsid w:val="0057323A"/>
    <w:rsid w:val="005744E8"/>
    <w:rsid w:val="00586B2B"/>
    <w:rsid w:val="00592C5F"/>
    <w:rsid w:val="00592D74"/>
    <w:rsid w:val="00596EB9"/>
    <w:rsid w:val="005B6F78"/>
    <w:rsid w:val="005C7CA0"/>
    <w:rsid w:val="005D4311"/>
    <w:rsid w:val="005D455E"/>
    <w:rsid w:val="005D7918"/>
    <w:rsid w:val="005E2C39"/>
    <w:rsid w:val="005E2C44"/>
    <w:rsid w:val="005E343E"/>
    <w:rsid w:val="005E6068"/>
    <w:rsid w:val="005F003E"/>
    <w:rsid w:val="005F2D49"/>
    <w:rsid w:val="005F76E7"/>
    <w:rsid w:val="00606E8B"/>
    <w:rsid w:val="0061592C"/>
    <w:rsid w:val="00621188"/>
    <w:rsid w:val="0062330A"/>
    <w:rsid w:val="006257ED"/>
    <w:rsid w:val="00625F09"/>
    <w:rsid w:val="00637FA7"/>
    <w:rsid w:val="006404D2"/>
    <w:rsid w:val="00647968"/>
    <w:rsid w:val="00660CCD"/>
    <w:rsid w:val="0066263A"/>
    <w:rsid w:val="006824FE"/>
    <w:rsid w:val="0068328F"/>
    <w:rsid w:val="006931A2"/>
    <w:rsid w:val="00693F14"/>
    <w:rsid w:val="00695808"/>
    <w:rsid w:val="006A1CE7"/>
    <w:rsid w:val="006A5F79"/>
    <w:rsid w:val="006A7513"/>
    <w:rsid w:val="006B0B20"/>
    <w:rsid w:val="006B46FB"/>
    <w:rsid w:val="006B50EE"/>
    <w:rsid w:val="006C590F"/>
    <w:rsid w:val="006C6958"/>
    <w:rsid w:val="006D43D6"/>
    <w:rsid w:val="006D7024"/>
    <w:rsid w:val="006E093D"/>
    <w:rsid w:val="006E21FB"/>
    <w:rsid w:val="006E4AE8"/>
    <w:rsid w:val="006E6613"/>
    <w:rsid w:val="006E671A"/>
    <w:rsid w:val="007002E0"/>
    <w:rsid w:val="0070053E"/>
    <w:rsid w:val="0071426C"/>
    <w:rsid w:val="00716CE1"/>
    <w:rsid w:val="0073559C"/>
    <w:rsid w:val="00736F4D"/>
    <w:rsid w:val="0074165A"/>
    <w:rsid w:val="00741EFD"/>
    <w:rsid w:val="0074353F"/>
    <w:rsid w:val="007453A3"/>
    <w:rsid w:val="00751A5C"/>
    <w:rsid w:val="00760C94"/>
    <w:rsid w:val="00766961"/>
    <w:rsid w:val="00771C00"/>
    <w:rsid w:val="00781DD7"/>
    <w:rsid w:val="00786215"/>
    <w:rsid w:val="00792342"/>
    <w:rsid w:val="00796C99"/>
    <w:rsid w:val="007977A8"/>
    <w:rsid w:val="007B30F8"/>
    <w:rsid w:val="007B512A"/>
    <w:rsid w:val="007C2097"/>
    <w:rsid w:val="007C5596"/>
    <w:rsid w:val="007D0E9B"/>
    <w:rsid w:val="007D1AAA"/>
    <w:rsid w:val="007D6A07"/>
    <w:rsid w:val="007E0074"/>
    <w:rsid w:val="007E3D41"/>
    <w:rsid w:val="007F0EA3"/>
    <w:rsid w:val="007F7259"/>
    <w:rsid w:val="007F73B4"/>
    <w:rsid w:val="008031FE"/>
    <w:rsid w:val="008040A8"/>
    <w:rsid w:val="008101B3"/>
    <w:rsid w:val="008103CD"/>
    <w:rsid w:val="00820C78"/>
    <w:rsid w:val="00825747"/>
    <w:rsid w:val="008279FA"/>
    <w:rsid w:val="00831B62"/>
    <w:rsid w:val="00832394"/>
    <w:rsid w:val="00834EAB"/>
    <w:rsid w:val="00837CFB"/>
    <w:rsid w:val="00847815"/>
    <w:rsid w:val="00847AF7"/>
    <w:rsid w:val="008626E7"/>
    <w:rsid w:val="00867F59"/>
    <w:rsid w:val="00870EE7"/>
    <w:rsid w:val="00876C06"/>
    <w:rsid w:val="008801B1"/>
    <w:rsid w:val="00884A5E"/>
    <w:rsid w:val="008863B9"/>
    <w:rsid w:val="008A1E5A"/>
    <w:rsid w:val="008A2555"/>
    <w:rsid w:val="008A45A6"/>
    <w:rsid w:val="008A4818"/>
    <w:rsid w:val="008A6E62"/>
    <w:rsid w:val="008B4635"/>
    <w:rsid w:val="008B46EA"/>
    <w:rsid w:val="008C273B"/>
    <w:rsid w:val="008E1513"/>
    <w:rsid w:val="008E3F33"/>
    <w:rsid w:val="008F106A"/>
    <w:rsid w:val="008F2EDA"/>
    <w:rsid w:val="008F30C6"/>
    <w:rsid w:val="008F686C"/>
    <w:rsid w:val="00903020"/>
    <w:rsid w:val="0091286A"/>
    <w:rsid w:val="009148DE"/>
    <w:rsid w:val="00914FA1"/>
    <w:rsid w:val="00917EBD"/>
    <w:rsid w:val="00917ED4"/>
    <w:rsid w:val="00924738"/>
    <w:rsid w:val="00937BCC"/>
    <w:rsid w:val="00941E30"/>
    <w:rsid w:val="009430A5"/>
    <w:rsid w:val="00956FAC"/>
    <w:rsid w:val="00965F40"/>
    <w:rsid w:val="009777D9"/>
    <w:rsid w:val="00980547"/>
    <w:rsid w:val="00987E5B"/>
    <w:rsid w:val="009917A1"/>
    <w:rsid w:val="00991B88"/>
    <w:rsid w:val="009A3D19"/>
    <w:rsid w:val="009A5753"/>
    <w:rsid w:val="009A579D"/>
    <w:rsid w:val="009B53D6"/>
    <w:rsid w:val="009B5BA7"/>
    <w:rsid w:val="009C01CF"/>
    <w:rsid w:val="009C1F1D"/>
    <w:rsid w:val="009D2544"/>
    <w:rsid w:val="009D46CB"/>
    <w:rsid w:val="009E2421"/>
    <w:rsid w:val="009E3297"/>
    <w:rsid w:val="009F1665"/>
    <w:rsid w:val="009F5C8C"/>
    <w:rsid w:val="009F5EBD"/>
    <w:rsid w:val="009F734F"/>
    <w:rsid w:val="00A0627A"/>
    <w:rsid w:val="00A0680B"/>
    <w:rsid w:val="00A12299"/>
    <w:rsid w:val="00A13EAD"/>
    <w:rsid w:val="00A246B6"/>
    <w:rsid w:val="00A252C2"/>
    <w:rsid w:val="00A36F12"/>
    <w:rsid w:val="00A4583F"/>
    <w:rsid w:val="00A4644B"/>
    <w:rsid w:val="00A47E70"/>
    <w:rsid w:val="00A50CF0"/>
    <w:rsid w:val="00A54AAC"/>
    <w:rsid w:val="00A65889"/>
    <w:rsid w:val="00A67351"/>
    <w:rsid w:val="00A7671C"/>
    <w:rsid w:val="00A775C0"/>
    <w:rsid w:val="00A92415"/>
    <w:rsid w:val="00A93D3A"/>
    <w:rsid w:val="00A95D77"/>
    <w:rsid w:val="00AA2CBC"/>
    <w:rsid w:val="00AA442B"/>
    <w:rsid w:val="00AB038D"/>
    <w:rsid w:val="00AC3280"/>
    <w:rsid w:val="00AC5820"/>
    <w:rsid w:val="00AC68DC"/>
    <w:rsid w:val="00AC719A"/>
    <w:rsid w:val="00AD029F"/>
    <w:rsid w:val="00AD0CBB"/>
    <w:rsid w:val="00AD150E"/>
    <w:rsid w:val="00AD1CD8"/>
    <w:rsid w:val="00AD2364"/>
    <w:rsid w:val="00AD547B"/>
    <w:rsid w:val="00AD617E"/>
    <w:rsid w:val="00AE2066"/>
    <w:rsid w:val="00B00DEF"/>
    <w:rsid w:val="00B02617"/>
    <w:rsid w:val="00B0581F"/>
    <w:rsid w:val="00B258BB"/>
    <w:rsid w:val="00B278CD"/>
    <w:rsid w:val="00B3503F"/>
    <w:rsid w:val="00B533B3"/>
    <w:rsid w:val="00B57AAF"/>
    <w:rsid w:val="00B63A94"/>
    <w:rsid w:val="00B67B97"/>
    <w:rsid w:val="00B7507A"/>
    <w:rsid w:val="00B968C8"/>
    <w:rsid w:val="00BA3EC5"/>
    <w:rsid w:val="00BA51D9"/>
    <w:rsid w:val="00BB0100"/>
    <w:rsid w:val="00BB4CAA"/>
    <w:rsid w:val="00BB5DFC"/>
    <w:rsid w:val="00BC2A36"/>
    <w:rsid w:val="00BC69A1"/>
    <w:rsid w:val="00BC7DEF"/>
    <w:rsid w:val="00BD279D"/>
    <w:rsid w:val="00BD6BB8"/>
    <w:rsid w:val="00C00A32"/>
    <w:rsid w:val="00C01049"/>
    <w:rsid w:val="00C0557A"/>
    <w:rsid w:val="00C219C3"/>
    <w:rsid w:val="00C2449C"/>
    <w:rsid w:val="00C32A6C"/>
    <w:rsid w:val="00C33362"/>
    <w:rsid w:val="00C472F6"/>
    <w:rsid w:val="00C47666"/>
    <w:rsid w:val="00C56D36"/>
    <w:rsid w:val="00C66BA2"/>
    <w:rsid w:val="00C90D10"/>
    <w:rsid w:val="00C95985"/>
    <w:rsid w:val="00CA106C"/>
    <w:rsid w:val="00CA2025"/>
    <w:rsid w:val="00CC5026"/>
    <w:rsid w:val="00CC68D0"/>
    <w:rsid w:val="00CC6EB2"/>
    <w:rsid w:val="00CD3ECC"/>
    <w:rsid w:val="00CE077A"/>
    <w:rsid w:val="00CE0A17"/>
    <w:rsid w:val="00CE5234"/>
    <w:rsid w:val="00CE7EEF"/>
    <w:rsid w:val="00CF0D31"/>
    <w:rsid w:val="00CF21AC"/>
    <w:rsid w:val="00CF39C0"/>
    <w:rsid w:val="00D01502"/>
    <w:rsid w:val="00D01DB2"/>
    <w:rsid w:val="00D03F9A"/>
    <w:rsid w:val="00D06D51"/>
    <w:rsid w:val="00D17539"/>
    <w:rsid w:val="00D24991"/>
    <w:rsid w:val="00D32409"/>
    <w:rsid w:val="00D3472B"/>
    <w:rsid w:val="00D349E5"/>
    <w:rsid w:val="00D4313F"/>
    <w:rsid w:val="00D50255"/>
    <w:rsid w:val="00D52D20"/>
    <w:rsid w:val="00D66520"/>
    <w:rsid w:val="00D75E9A"/>
    <w:rsid w:val="00DA0F86"/>
    <w:rsid w:val="00DA1C44"/>
    <w:rsid w:val="00DA683F"/>
    <w:rsid w:val="00DB55A7"/>
    <w:rsid w:val="00DC297F"/>
    <w:rsid w:val="00DD4F89"/>
    <w:rsid w:val="00DE34CF"/>
    <w:rsid w:val="00DE67CA"/>
    <w:rsid w:val="00DF385D"/>
    <w:rsid w:val="00E06FA6"/>
    <w:rsid w:val="00E13F3D"/>
    <w:rsid w:val="00E17C21"/>
    <w:rsid w:val="00E27885"/>
    <w:rsid w:val="00E34898"/>
    <w:rsid w:val="00E37658"/>
    <w:rsid w:val="00E45F43"/>
    <w:rsid w:val="00E5400E"/>
    <w:rsid w:val="00E576D0"/>
    <w:rsid w:val="00E645B8"/>
    <w:rsid w:val="00E80F45"/>
    <w:rsid w:val="00E8191C"/>
    <w:rsid w:val="00E84945"/>
    <w:rsid w:val="00E8573F"/>
    <w:rsid w:val="00E90585"/>
    <w:rsid w:val="00E92056"/>
    <w:rsid w:val="00EA4CE6"/>
    <w:rsid w:val="00EA578C"/>
    <w:rsid w:val="00EB09B7"/>
    <w:rsid w:val="00EC4A75"/>
    <w:rsid w:val="00EC4D9C"/>
    <w:rsid w:val="00EC7604"/>
    <w:rsid w:val="00ED38D3"/>
    <w:rsid w:val="00EE22E9"/>
    <w:rsid w:val="00EE7D7C"/>
    <w:rsid w:val="00F07472"/>
    <w:rsid w:val="00F173B3"/>
    <w:rsid w:val="00F20DDB"/>
    <w:rsid w:val="00F25D98"/>
    <w:rsid w:val="00F300FB"/>
    <w:rsid w:val="00F34B78"/>
    <w:rsid w:val="00F3645B"/>
    <w:rsid w:val="00F45217"/>
    <w:rsid w:val="00F522C0"/>
    <w:rsid w:val="00F60DAB"/>
    <w:rsid w:val="00F649CE"/>
    <w:rsid w:val="00F6676A"/>
    <w:rsid w:val="00F749ED"/>
    <w:rsid w:val="00F769B9"/>
    <w:rsid w:val="00F82E9D"/>
    <w:rsid w:val="00F87445"/>
    <w:rsid w:val="00F95296"/>
    <w:rsid w:val="00F97C30"/>
    <w:rsid w:val="00FA1699"/>
    <w:rsid w:val="00FB6386"/>
    <w:rsid w:val="00FE7521"/>
    <w:rsid w:val="00FF3E96"/>
    <w:rsid w:val="00FF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D4E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D566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A4CE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4C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959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959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C79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92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C792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64FD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64F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rsid w:val="00364FDE"/>
    <w:pPr>
      <w:spacing w:line="259" w:lineRule="auto"/>
      <w:ind w:left="720"/>
      <w:contextualSpacing/>
    </w:pPr>
  </w:style>
  <w:style w:type="character" w:customStyle="1" w:styleId="TFChar">
    <w:name w:val="TF Char"/>
    <w:link w:val="TF"/>
    <w:qFormat/>
    <w:rsid w:val="00364FDE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9B53D6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link w:val="GuidanceChar"/>
    <w:rsid w:val="0070053E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70053E"/>
    <w:rPr>
      <w:rFonts w:ascii="Times New Roman" w:eastAsia="SimSun" w:hAnsi="Times New Roman"/>
      <w:i/>
      <w:color w:val="0000FF"/>
      <w:lang w:val="en-GB" w:eastAsia="x-none"/>
    </w:rPr>
  </w:style>
  <w:style w:type="character" w:customStyle="1" w:styleId="TALChar">
    <w:name w:val="TAL Char"/>
    <w:link w:val="TAL"/>
    <w:qFormat/>
    <w:rsid w:val="00E645B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25579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C32A6C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30376D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3037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76D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0376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8F106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79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557A"/>
    <w:rPr>
      <w:rFonts w:ascii="Arial" w:hAnsi="Arial"/>
      <w:lang w:val="en-GB" w:eastAsia="en-US"/>
    </w:rPr>
  </w:style>
  <w:style w:type="character" w:customStyle="1" w:styleId="EXCar">
    <w:name w:val="EX Car"/>
    <w:rsid w:val="00C0557A"/>
    <w:rPr>
      <w:lang w:val="en-GB"/>
    </w:rPr>
  </w:style>
  <w:style w:type="character" w:customStyle="1" w:styleId="Heading8Char">
    <w:name w:val="Heading 8 Char"/>
    <w:basedOn w:val="DefaultParagraphFont"/>
    <w:link w:val="Heading8"/>
    <w:rsid w:val="00C0557A"/>
    <w:rPr>
      <w:rFonts w:ascii="Arial" w:hAnsi="Arial"/>
      <w:sz w:val="36"/>
      <w:lang w:val="en-GB" w:eastAsia="en-US"/>
    </w:rPr>
  </w:style>
  <w:style w:type="paragraph" w:customStyle="1" w:styleId="a">
    <w:name w:val="样式 页眉"/>
    <w:basedOn w:val="Header"/>
    <w:link w:val="Char"/>
    <w:rsid w:val="0006277D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character" w:customStyle="1" w:styleId="Char">
    <w:name w:val="样式 页眉 Char"/>
    <w:link w:val="a"/>
    <w:rsid w:val="0006277D"/>
    <w:rPr>
      <w:rFonts w:ascii="Arial" w:eastAsia="Arial" w:hAnsi="Arial"/>
      <w:b/>
      <w:bCs/>
      <w:noProof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0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BFDB4-3D33-4FE8-AA0D-AB7D8CB17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Huawei-RKy</cp:lastModifiedBy>
  <cp:revision>2</cp:revision>
  <cp:lastPrinted>1900-01-01T00:00:00Z</cp:lastPrinted>
  <dcterms:created xsi:type="dcterms:W3CDTF">2021-10-22T17:18:00Z</dcterms:created>
  <dcterms:modified xsi:type="dcterms:W3CDTF">2021-10-22T17:18:00Z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(3)PoLeNYzRXJ/F0mtuvkGvy3gO8VrOWX8QKG6pPWvwQQXAUm6slOxAok6Sk0xjhXywirxoH0mj
/oMPPYYW2G4IdIrZWQP+nuPmVrLlkeszZjsM7HV5VmQ4U12G7bT3nr/tWfEtNJBJc1l9lSGZ
4qWn38WaBWwqYfQLJ1mcKS8P6sbynGNhCjYan+4R28DEnDzT22vsw75Rcpl9CLXQGzbQ2vD1
+CAC6flrZlzhZGlZOx</vt:lpwstr>
  </property>
  <property fmtid="{D5CDD505-2E9C-101B-9397-08002B2CF9AE}" pid="22" name="_2015_ms_pID_7253431">
    <vt:lpwstr>54uOb82hNEjwBXRw3pD8f5+sPk3oAr/GEPxA+7o60p2z8Jj99h2XWN
0VwfwmRTWFzz1TQr+mhjspaduxIBbbZlVPI98v8bgngGqH9dyRjVStFm/61nTBWd3Cri/lBh
ChJparxJUCoGFzhweF0XzUsZL34Xl8EnoGDFTleCDKG5DdDbyxuZ+AuvrS/2IsjDe9OTRzrl
NpnyuwKOYDCEw+POub4pbEeJ+q/plh4P/nJz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1596801066</vt:lpwstr>
  </property>
</Properties>
</file>